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67A8AEFE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5E1DEF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bookmarkStart w:id="0" w:name="_GoBack"/>
      <w:r w:rsidR="00BD5B21" w:rsidRPr="00BD5B21">
        <w:rPr>
          <w:b/>
          <w:noProof/>
          <w:sz w:val="24"/>
        </w:rPr>
        <w:t>S2-2303047</w:t>
      </w:r>
      <w:bookmarkEnd w:id="0"/>
    </w:p>
    <w:p w14:paraId="6B82DD8E" w14:textId="745A8DC7" w:rsidR="00154C39" w:rsidRDefault="005E1DEF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lang w:eastAsia="ko-KR"/>
        </w:rPr>
        <w:t>February 2</w:t>
      </w:r>
      <w:r>
        <w:rPr>
          <w:rFonts w:cs="Arial"/>
          <w:b/>
          <w:noProof/>
          <w:sz w:val="24"/>
          <w:szCs w:val="24"/>
          <w:lang w:eastAsia="ko-KR"/>
        </w:rPr>
        <w:t xml:space="preserve">0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24, 2023</w:t>
      </w:r>
      <w:r>
        <w:rPr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Athens, Greece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790334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65190D0" w:rsidR="00154C39" w:rsidRDefault="006956A6" w:rsidP="009E7C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E7C3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52F90A0" w:rsidR="00154C39" w:rsidRPr="00BD5B21" w:rsidRDefault="00BD5B21" w:rsidP="00BD5B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5B21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DFE118B" w:rsidR="00154C39" w:rsidRDefault="00414A38" w:rsidP="00210D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7C68131" w:rsidR="00154C39" w:rsidRDefault="002030C5" w:rsidP="00EA4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1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0191BF5" w:rsidR="00154C39" w:rsidRDefault="004E0C3B" w:rsidP="004E0C3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Clarification for supporting both commercial service and public safety</w:t>
            </w:r>
            <w:r w:rsidR="00414A38">
              <w:t xml:space="preserve"> 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38358A9" w:rsidR="00154C39" w:rsidRPr="00C06C43" w:rsidRDefault="00790334" w:rsidP="00C810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90334">
              <w:rPr>
                <w:rFonts w:hint="eastAsia"/>
                <w:noProof/>
                <w:lang w:eastAsia="ko-KR"/>
              </w:rP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6F90496" w:rsidR="00154C39" w:rsidRDefault="00F13F69" w:rsidP="00790334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790334">
              <w:t>02-09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3ECAFED" w:rsidR="00154C39" w:rsidRDefault="004E0C3B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6CF2DD63" w:rsidR="00EB0FB8" w:rsidRPr="00160E4F" w:rsidRDefault="00BD12F0" w:rsidP="007B596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Malgun Gothic" w:cs="Arial"/>
                <w:noProof/>
                <w:lang w:eastAsia="ko-KR"/>
              </w:rPr>
              <w:t>In 5G</w:t>
            </w:r>
            <w:r w:rsidR="00547B50">
              <w:rPr>
                <w:rFonts w:eastAsia="Malgun Gothic" w:cs="Arial"/>
                <w:noProof/>
                <w:lang w:eastAsia="ko-KR"/>
              </w:rPr>
              <w:t>S</w:t>
            </w:r>
            <w:r>
              <w:rPr>
                <w:rFonts w:eastAsia="Malgun Gothic" w:cs="Arial"/>
                <w:noProof/>
                <w:lang w:eastAsia="ko-KR"/>
              </w:rPr>
              <w:t xml:space="preserve"> ProSe Service, it supports both the cases of public safety and commercial service (e.g., interactive service). </w:t>
            </w:r>
            <w:r w:rsidR="00547B50">
              <w:rPr>
                <w:rFonts w:eastAsia="Malgun Gothic" w:cs="Arial"/>
                <w:noProof/>
                <w:lang w:eastAsia="ko-KR"/>
              </w:rPr>
              <w:t xml:space="preserve">however some high level functionality and features clearly state </w:t>
            </w:r>
            <w:r w:rsidR="007B5962">
              <w:rPr>
                <w:rFonts w:eastAsia="Malgun Gothic" w:cs="Arial"/>
                <w:noProof/>
                <w:lang w:eastAsia="ko-KR"/>
              </w:rPr>
              <w:t xml:space="preserve">“supporting both public safety and commercial service”, </w:t>
            </w:r>
            <w:r w:rsidR="00547B50">
              <w:rPr>
                <w:rFonts w:eastAsia="Malgun Gothic" w:cs="Arial"/>
                <w:noProof/>
                <w:lang w:eastAsia="ko-KR"/>
              </w:rPr>
              <w:t xml:space="preserve"> </w:t>
            </w:r>
            <w:r w:rsidR="007B5962">
              <w:rPr>
                <w:rFonts w:eastAsia="Malgun Gothic" w:cs="Arial"/>
                <w:noProof/>
                <w:lang w:eastAsia="ko-KR"/>
              </w:rPr>
              <w:t xml:space="preserve">e.g., </w:t>
            </w:r>
            <w:r w:rsidR="007B5962" w:rsidRPr="007B5962">
              <w:rPr>
                <w:i/>
                <w:sz w:val="16"/>
                <w:lang w:eastAsia="x-none"/>
              </w:rPr>
              <w:t xml:space="preserve">5G </w:t>
            </w:r>
            <w:r w:rsidR="007B5962" w:rsidRPr="007B5962">
              <w:rPr>
                <w:i/>
                <w:sz w:val="16"/>
                <w:lang w:eastAsia="zh-CN"/>
              </w:rPr>
              <w:t>ProSe Direct Communication supports both the cases of public safety and commercial service</w:t>
            </w:r>
            <w:r w:rsidR="007B5962" w:rsidRPr="00CB5EC9">
              <w:rPr>
                <w:lang w:eastAsia="zh-CN"/>
              </w:rPr>
              <w:t>.</w:t>
            </w:r>
            <w:r w:rsidR="007B5962">
              <w:rPr>
                <w:lang w:eastAsia="zh-CN"/>
              </w:rPr>
              <w:t xml:space="preserve"> but for</w:t>
            </w:r>
            <w:r w:rsidR="00534F14">
              <w:rPr>
                <w:lang w:eastAsia="zh-CN"/>
              </w:rPr>
              <w:t xml:space="preserve"> other funcationality/features, e.g., </w:t>
            </w:r>
            <w:r w:rsidR="007B5962">
              <w:rPr>
                <w:lang w:eastAsia="zh-CN"/>
              </w:rPr>
              <w:t xml:space="preserve"> ProSe Direct Discovery, there is no such clear statement, it may give misleading message</w:t>
            </w:r>
            <w:r w:rsidR="00534F14">
              <w:rPr>
                <w:lang w:eastAsia="zh-CN"/>
              </w:rPr>
              <w:t xml:space="preserve"> to downstream WGs</w:t>
            </w:r>
            <w:r w:rsidR="007B5962">
              <w:rPr>
                <w:lang w:eastAsia="zh-CN"/>
              </w:rPr>
              <w:t xml:space="preserve">, this functionality doesn’t support for both scenarios.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01B4B76" w:rsidR="00092D9C" w:rsidRPr="00A753E5" w:rsidRDefault="007B5962" w:rsidP="00534F14">
            <w:pPr>
              <w:pStyle w:val="af5"/>
              <w:spacing w:before="60" w:after="0"/>
              <w:rPr>
                <w:rFonts w:cs="Arial"/>
                <w:noProof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</w:t>
            </w:r>
            <w:r w:rsidR="00534F14">
              <w:rPr>
                <w:rFonts w:ascii="Arial" w:hAnsi="Arial" w:cs="Arial"/>
                <w:lang w:val="en-US" w:eastAsia="zh-CN"/>
              </w:rPr>
              <w:t xml:space="preserve">clarify </w:t>
            </w:r>
            <w:r w:rsidR="00534F14">
              <w:rPr>
                <w:rFonts w:ascii="Arial" w:hAnsi="Arial" w:cs="Arial" w:hint="eastAsia"/>
                <w:lang w:val="en-US" w:eastAsia="zh-CN"/>
              </w:rPr>
              <w:t>“</w:t>
            </w:r>
            <w:r w:rsidR="00534F14" w:rsidRPr="00534F14">
              <w:rPr>
                <w:rFonts w:ascii="Arial" w:hAnsi="Arial" w:cs="Arial"/>
                <w:lang w:val="en-US" w:eastAsia="zh-CN"/>
              </w:rPr>
              <w:t>Both both the cases of public safety and commercial service (e.g., interactive service) are supported</w:t>
            </w:r>
            <w:r w:rsidR="00534F14">
              <w:rPr>
                <w:rFonts w:ascii="Arial" w:hAnsi="Arial" w:cs="Arial" w:hint="eastAsia"/>
                <w:lang w:val="en-US" w:eastAsia="zh-CN"/>
              </w:rPr>
              <w:t>”</w:t>
            </w:r>
            <w:r w:rsidR="00534F14">
              <w:rPr>
                <w:rFonts w:ascii="Arial" w:hAnsi="Arial" w:cs="Arial" w:hint="eastAsia"/>
                <w:lang w:val="en-US" w:eastAsia="zh-CN"/>
              </w:rPr>
              <w:t>in</w:t>
            </w:r>
            <w:r w:rsidR="00534F1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clause </w:t>
            </w:r>
            <w:r w:rsidR="00534F14">
              <w:rPr>
                <w:rFonts w:ascii="Arial" w:hAnsi="Arial" w:cs="Arial"/>
                <w:lang w:val="en-US" w:eastAsia="zh-CN"/>
              </w:rPr>
              <w:t xml:space="preserve">4.1 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C334709" w:rsidR="00EB35F0" w:rsidRPr="00051306" w:rsidRDefault="00534F14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There may be misunderstanding on the supporting use case to downstream WGs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2CF7015" w:rsidR="00154C39" w:rsidRDefault="00534F14" w:rsidP="007371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4.1</w:t>
            </w:r>
            <w:r w:rsidR="00213325">
              <w:rPr>
                <w:lang w:eastAsia="zh-CN"/>
              </w:rPr>
              <w:t>;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291DB77E" w:rsidR="00210D6D" w:rsidRDefault="00210D6D" w:rsidP="00FA10E4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3B0C0BC4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41B937AB" w14:textId="77777777" w:rsidR="00B2211D" w:rsidRPr="00CB5EC9" w:rsidRDefault="00B2211D" w:rsidP="00B2211D">
      <w:pPr>
        <w:pStyle w:val="1"/>
      </w:pPr>
      <w:bookmarkStart w:id="13" w:name="_Toc66692623"/>
      <w:bookmarkStart w:id="14" w:name="_Toc66701802"/>
      <w:bookmarkStart w:id="15" w:name="_Toc69883453"/>
      <w:bookmarkStart w:id="16" w:name="_Toc73625461"/>
      <w:bookmarkStart w:id="17" w:name="_Toc12242080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t>4</w:t>
      </w:r>
      <w:r w:rsidRPr="00CB5EC9">
        <w:tab/>
        <w:t>Architecture model and concepts</w:t>
      </w:r>
      <w:bookmarkEnd w:id="13"/>
      <w:bookmarkEnd w:id="14"/>
      <w:bookmarkEnd w:id="15"/>
      <w:bookmarkEnd w:id="16"/>
      <w:bookmarkEnd w:id="17"/>
    </w:p>
    <w:p w14:paraId="7999721C" w14:textId="77777777" w:rsidR="00B2211D" w:rsidRPr="00CB5EC9" w:rsidRDefault="00B2211D" w:rsidP="00B2211D">
      <w:pPr>
        <w:pStyle w:val="2"/>
        <w:rPr>
          <w:lang w:eastAsia="zh-CN"/>
        </w:rPr>
      </w:pPr>
      <w:bookmarkStart w:id="18" w:name="_Toc66692624"/>
      <w:bookmarkStart w:id="19" w:name="_Toc66701803"/>
      <w:bookmarkStart w:id="20" w:name="_Toc69883454"/>
      <w:bookmarkStart w:id="21" w:name="_Toc73625462"/>
      <w:bookmarkStart w:id="22" w:name="_Toc122420802"/>
      <w:r w:rsidRPr="00CB5EC9">
        <w:t>4.1</w:t>
      </w:r>
      <w:r w:rsidRPr="00CB5EC9">
        <w:tab/>
        <w:t>General concept</w:t>
      </w:r>
      <w:bookmarkEnd w:id="18"/>
      <w:bookmarkEnd w:id="19"/>
      <w:bookmarkEnd w:id="20"/>
      <w:bookmarkEnd w:id="21"/>
      <w:bookmarkEnd w:id="22"/>
    </w:p>
    <w:p w14:paraId="0EBB97F5" w14:textId="4DA9078F" w:rsidR="00B2211D" w:rsidRPr="00B2211D" w:rsidRDefault="00B2211D" w:rsidP="00B2211D">
      <w:r w:rsidRPr="00CB5EC9">
        <w:t>Proximity based Services (</w:t>
      </w:r>
      <w:r w:rsidRPr="00CB5EC9">
        <w:rPr>
          <w:noProof/>
        </w:rPr>
        <w:t>ProSe</w:t>
      </w:r>
      <w:r w:rsidRPr="00CB5EC9">
        <w:t>) are services that can be provided by the 5GS based on UEs being in proximity to each other.</w:t>
      </w:r>
      <w:ins w:id="23" w:author="XM4" w:date="2023-02-09T23:09:00Z">
        <w:r>
          <w:t xml:space="preserve"> Both </w:t>
        </w:r>
        <w:r w:rsidRPr="00CB5EC9">
          <w:rPr>
            <w:lang w:eastAsia="zh-CN"/>
          </w:rPr>
          <w:t>both the cases of public safety and commercial service</w:t>
        </w:r>
        <w:r>
          <w:rPr>
            <w:lang w:eastAsia="zh-CN"/>
          </w:rPr>
          <w:t xml:space="preserve"> (e.g., interactive servic</w:t>
        </w:r>
      </w:ins>
      <w:ins w:id="24" w:author="XM4" w:date="2023-02-09T23:10:00Z">
        <w:r>
          <w:rPr>
            <w:lang w:eastAsia="zh-CN"/>
          </w:rPr>
          <w:t>e) are supported.</w:t>
        </w:r>
      </w:ins>
    </w:p>
    <w:p w14:paraId="4DC1482D" w14:textId="77777777" w:rsidR="00B2211D" w:rsidRPr="00CB5EC9" w:rsidRDefault="00B2211D" w:rsidP="00B2211D">
      <w:r w:rsidRPr="00CB5EC9">
        <w:t xml:space="preserve">The 5GS enablers for </w:t>
      </w:r>
      <w:r w:rsidRPr="00CB5EC9">
        <w:rPr>
          <w:noProof/>
        </w:rPr>
        <w:t>ProSe</w:t>
      </w:r>
      <w:r w:rsidRPr="00CB5EC9">
        <w:t xml:space="preserve"> include the following functions:</w:t>
      </w:r>
    </w:p>
    <w:p w14:paraId="0AFACCB4" w14:textId="77777777" w:rsidR="00B2211D" w:rsidRPr="00CB5EC9" w:rsidRDefault="00B2211D" w:rsidP="00B2211D">
      <w:pPr>
        <w:pStyle w:val="B1"/>
      </w:pPr>
      <w:r w:rsidRPr="00CB5EC9">
        <w:t>-</w:t>
      </w:r>
      <w:r w:rsidRPr="00CB5EC9">
        <w:tab/>
        <w:t>5G ProSe Direct Discovery;</w:t>
      </w:r>
    </w:p>
    <w:p w14:paraId="528BCD83" w14:textId="77777777" w:rsidR="00B2211D" w:rsidRPr="00CB5EC9" w:rsidRDefault="00B2211D" w:rsidP="00B2211D">
      <w:pPr>
        <w:pStyle w:val="B1"/>
      </w:pPr>
      <w:r w:rsidRPr="00CB5EC9">
        <w:t>-</w:t>
      </w:r>
      <w:r w:rsidRPr="00CB5EC9">
        <w:tab/>
        <w:t>5G ProSe Direct Communication;</w:t>
      </w:r>
    </w:p>
    <w:p w14:paraId="5857F64D" w14:textId="77777777" w:rsidR="00B2211D" w:rsidRDefault="00B2211D" w:rsidP="00B2211D">
      <w:pPr>
        <w:pStyle w:val="B1"/>
      </w:pPr>
      <w:r w:rsidRPr="00CB5EC9">
        <w:t>-</w:t>
      </w:r>
      <w:r w:rsidRPr="00CB5EC9">
        <w:tab/>
        <w:t>5G ProSe UE-to-Network Relay</w:t>
      </w:r>
      <w:r>
        <w:t>;</w:t>
      </w:r>
    </w:p>
    <w:p w14:paraId="4190CE66" w14:textId="77777777" w:rsidR="00B2211D" w:rsidRPr="00CB5EC9" w:rsidRDefault="00B2211D" w:rsidP="00B221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5G ProSe UE-to-UE Relay</w:t>
      </w:r>
      <w:r w:rsidRPr="00CB5EC9">
        <w:rPr>
          <w:lang w:eastAsia="zh-CN"/>
        </w:rPr>
        <w:t>.</w:t>
      </w:r>
    </w:p>
    <w:p w14:paraId="133624A3" w14:textId="77777777" w:rsidR="00BA1367" w:rsidRPr="006071A6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FBA67" w16cid:durableId="27723E0F"/>
  <w16cid:commentId w16cid:paraId="0ADFC8DC" w16cid:durableId="27723E10"/>
  <w16cid:commentId w16cid:paraId="31E45592" w16cid:durableId="27723E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BEBF6" w14:textId="77777777" w:rsidR="00774241" w:rsidRDefault="00774241">
      <w:r>
        <w:separator/>
      </w:r>
    </w:p>
  </w:endnote>
  <w:endnote w:type="continuationSeparator" w:id="0">
    <w:p w14:paraId="726031DD" w14:textId="77777777" w:rsidR="00774241" w:rsidRDefault="0077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BA662" w14:textId="77777777" w:rsidR="00774241" w:rsidRDefault="00774241">
      <w:r>
        <w:separator/>
      </w:r>
    </w:p>
  </w:footnote>
  <w:footnote w:type="continuationSeparator" w:id="0">
    <w:p w14:paraId="58157C7B" w14:textId="77777777" w:rsidR="00774241" w:rsidRDefault="00774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01F8F"/>
    <w:multiLevelType w:val="hybridMultilevel"/>
    <w:tmpl w:val="78FA8CB0"/>
    <w:lvl w:ilvl="0" w:tplc="8EC48ACE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3D21B57"/>
    <w:multiLevelType w:val="hybridMultilevel"/>
    <w:tmpl w:val="8F3ECFDA"/>
    <w:lvl w:ilvl="0" w:tplc="67547B60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4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2D8"/>
    <w:rsid w:val="00130EA7"/>
    <w:rsid w:val="001320D8"/>
    <w:rsid w:val="00132F02"/>
    <w:rsid w:val="00136F5C"/>
    <w:rsid w:val="00137D8B"/>
    <w:rsid w:val="001407B4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1698"/>
    <w:rsid w:val="001B5249"/>
    <w:rsid w:val="001B6BE5"/>
    <w:rsid w:val="001C4264"/>
    <w:rsid w:val="001C4D04"/>
    <w:rsid w:val="001C4FDC"/>
    <w:rsid w:val="001C6ECB"/>
    <w:rsid w:val="001D10FF"/>
    <w:rsid w:val="001D147D"/>
    <w:rsid w:val="001D3946"/>
    <w:rsid w:val="001D4534"/>
    <w:rsid w:val="001D4953"/>
    <w:rsid w:val="001D574B"/>
    <w:rsid w:val="001D6971"/>
    <w:rsid w:val="001D6B7D"/>
    <w:rsid w:val="001D748B"/>
    <w:rsid w:val="001E0697"/>
    <w:rsid w:val="001E1B78"/>
    <w:rsid w:val="001E1E0F"/>
    <w:rsid w:val="001E2F0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496E"/>
    <w:rsid w:val="0020690D"/>
    <w:rsid w:val="00210D6D"/>
    <w:rsid w:val="00210F76"/>
    <w:rsid w:val="00213325"/>
    <w:rsid w:val="00213BCC"/>
    <w:rsid w:val="002142DB"/>
    <w:rsid w:val="002157A4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106C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6D0A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652"/>
    <w:rsid w:val="00395850"/>
    <w:rsid w:val="00396587"/>
    <w:rsid w:val="00396A9F"/>
    <w:rsid w:val="003A165F"/>
    <w:rsid w:val="003A17AC"/>
    <w:rsid w:val="003A1D02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0E8A"/>
    <w:rsid w:val="003F2029"/>
    <w:rsid w:val="003F3508"/>
    <w:rsid w:val="003F46FE"/>
    <w:rsid w:val="003F495D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4A38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18D7"/>
    <w:rsid w:val="00474B55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A2610"/>
    <w:rsid w:val="004A2AD6"/>
    <w:rsid w:val="004A3CC9"/>
    <w:rsid w:val="004A58ED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0C3B"/>
    <w:rsid w:val="004E1E70"/>
    <w:rsid w:val="004E4ED1"/>
    <w:rsid w:val="004E50DB"/>
    <w:rsid w:val="004E5932"/>
    <w:rsid w:val="004F021A"/>
    <w:rsid w:val="004F045D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4F14"/>
    <w:rsid w:val="005414B2"/>
    <w:rsid w:val="0054242F"/>
    <w:rsid w:val="00545894"/>
    <w:rsid w:val="00545924"/>
    <w:rsid w:val="00546CAF"/>
    <w:rsid w:val="00547B50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D64"/>
    <w:rsid w:val="005676F3"/>
    <w:rsid w:val="005704CA"/>
    <w:rsid w:val="00570CC6"/>
    <w:rsid w:val="005735E6"/>
    <w:rsid w:val="00573694"/>
    <w:rsid w:val="00574019"/>
    <w:rsid w:val="0057510C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43B1"/>
    <w:rsid w:val="005E54CC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3C6F"/>
    <w:rsid w:val="00624087"/>
    <w:rsid w:val="0062636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7787A"/>
    <w:rsid w:val="0068030F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C0278"/>
    <w:rsid w:val="006C02A0"/>
    <w:rsid w:val="006C13B8"/>
    <w:rsid w:val="006C142F"/>
    <w:rsid w:val="006D246C"/>
    <w:rsid w:val="006D334C"/>
    <w:rsid w:val="006D43F6"/>
    <w:rsid w:val="006D75B3"/>
    <w:rsid w:val="006E592C"/>
    <w:rsid w:val="006E5DBA"/>
    <w:rsid w:val="006E6BAA"/>
    <w:rsid w:val="006E7694"/>
    <w:rsid w:val="006E7DBD"/>
    <w:rsid w:val="006F1494"/>
    <w:rsid w:val="006F2956"/>
    <w:rsid w:val="006F3A4F"/>
    <w:rsid w:val="006F43A7"/>
    <w:rsid w:val="006F4A1A"/>
    <w:rsid w:val="006F6099"/>
    <w:rsid w:val="006F611D"/>
    <w:rsid w:val="006F7A85"/>
    <w:rsid w:val="0070433D"/>
    <w:rsid w:val="00705A2F"/>
    <w:rsid w:val="007109BC"/>
    <w:rsid w:val="007111CD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4241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334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70EA"/>
    <w:rsid w:val="007B228F"/>
    <w:rsid w:val="007B47E5"/>
    <w:rsid w:val="007B4B3A"/>
    <w:rsid w:val="007B5962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0FCF"/>
    <w:rsid w:val="008357AA"/>
    <w:rsid w:val="008449E5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07EC"/>
    <w:rsid w:val="008D1172"/>
    <w:rsid w:val="008D1268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900CE6"/>
    <w:rsid w:val="009035F1"/>
    <w:rsid w:val="0090496E"/>
    <w:rsid w:val="00904D19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50"/>
    <w:rsid w:val="00961C5B"/>
    <w:rsid w:val="00964450"/>
    <w:rsid w:val="0096451E"/>
    <w:rsid w:val="00965152"/>
    <w:rsid w:val="0097091F"/>
    <w:rsid w:val="00972F73"/>
    <w:rsid w:val="009731A0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29E1"/>
    <w:rsid w:val="009C5DC8"/>
    <w:rsid w:val="009D017C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E7C31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2BC2"/>
    <w:rsid w:val="00A1333C"/>
    <w:rsid w:val="00A138C3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4651"/>
    <w:rsid w:val="00A85831"/>
    <w:rsid w:val="00A85AAF"/>
    <w:rsid w:val="00A86C7B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281E"/>
    <w:rsid w:val="00AC32F7"/>
    <w:rsid w:val="00AC4DA9"/>
    <w:rsid w:val="00AC5A0E"/>
    <w:rsid w:val="00AD10DB"/>
    <w:rsid w:val="00AD1DC3"/>
    <w:rsid w:val="00AD302A"/>
    <w:rsid w:val="00AD3BFF"/>
    <w:rsid w:val="00AD4AAC"/>
    <w:rsid w:val="00AD5B03"/>
    <w:rsid w:val="00AD6534"/>
    <w:rsid w:val="00AE235C"/>
    <w:rsid w:val="00AE5F83"/>
    <w:rsid w:val="00AE7FA0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11D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87D2F"/>
    <w:rsid w:val="00B91B9E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12F0"/>
    <w:rsid w:val="00BD5653"/>
    <w:rsid w:val="00BD5B21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0024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176E"/>
    <w:rsid w:val="00CA46BE"/>
    <w:rsid w:val="00CA586B"/>
    <w:rsid w:val="00CA6A3E"/>
    <w:rsid w:val="00CA739D"/>
    <w:rsid w:val="00CB0A19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2496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5E8C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54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253B8"/>
    <w:rsid w:val="00F30BDB"/>
    <w:rsid w:val="00F30E12"/>
    <w:rsid w:val="00F3208F"/>
    <w:rsid w:val="00F34752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C15C4"/>
    <w:rsid w:val="00FC55C4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13325"/>
    <w:rPr>
      <w:rFonts w:ascii="Arial" w:hAnsi="Arial"/>
      <w:lang w:val="en-GB" w:eastAsia="en-US"/>
    </w:rPr>
  </w:style>
  <w:style w:type="paragraph" w:styleId="af5">
    <w:name w:val="Body Text"/>
    <w:basedOn w:val="a"/>
    <w:link w:val="af6"/>
    <w:unhideWhenUsed/>
    <w:rsid w:val="00213325"/>
    <w:pPr>
      <w:spacing w:after="120"/>
    </w:pPr>
    <w:rPr>
      <w:rFonts w:eastAsia="宋体"/>
    </w:rPr>
  </w:style>
  <w:style w:type="character" w:customStyle="1" w:styleId="af6">
    <w:name w:val="正文文本 字符"/>
    <w:basedOn w:val="a0"/>
    <w:link w:val="af5"/>
    <w:rsid w:val="00213325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link w:val="1"/>
    <w:rsid w:val="00B2211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4140D-282A-45B9-833D-B1496C8063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XM2</cp:lastModifiedBy>
  <cp:revision>2</cp:revision>
  <cp:lastPrinted>1900-01-01T05:00:00Z</cp:lastPrinted>
  <dcterms:created xsi:type="dcterms:W3CDTF">2023-02-10T17:22:00Z</dcterms:created>
  <dcterms:modified xsi:type="dcterms:W3CDTF">2023-02-10T17:22:00Z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